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563614B8"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932672" w:rsidRPr="00932672">
        <w:t xml:space="preserve"> </w:t>
      </w:r>
      <w:r w:rsidR="00932672" w:rsidRPr="00932672">
        <w:rPr>
          <w:rFonts w:ascii="Arial" w:eastAsia="MS Mincho" w:hAnsi="Arial" w:cs="Arial"/>
          <w:b/>
          <w:sz w:val="24"/>
          <w:szCs w:val="24"/>
          <w:lang w:eastAsia="ja-JP"/>
        </w:rPr>
        <w:t>251819</w:t>
      </w:r>
    </w:p>
    <w:p w14:paraId="52A4D650" w14:textId="67D0ABE2"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627D0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4306">
        <w:rPr>
          <w:rFonts w:ascii="Arial" w:hAnsi="Arial" w:cs="Arial"/>
          <w:b/>
          <w:bCs/>
          <w:lang w:val="en-US"/>
        </w:rPr>
        <w:t>Fraunhofer IIS</w:t>
      </w:r>
    </w:p>
    <w:p w14:paraId="18BE02D5" w14:textId="6AFA43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4306">
        <w:rPr>
          <w:rFonts w:ascii="Arial" w:hAnsi="Arial" w:cs="Arial"/>
          <w:b/>
          <w:bCs/>
        </w:rPr>
        <w:t>On Packet Loss Concealment with existing AI based codecs</w:t>
      </w:r>
    </w:p>
    <w:p w14:paraId="4C7F6870" w14:textId="5CEDDD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E4306">
        <w:rPr>
          <w:rFonts w:ascii="Arial" w:hAnsi="Arial" w:cs="Arial"/>
          <w:b/>
          <w:bCs/>
          <w:lang w:val="en-US"/>
        </w:rPr>
        <w:t>26.940</w:t>
      </w:r>
    </w:p>
    <w:p w14:paraId="4ED68054" w14:textId="7B7FF8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4306">
        <w:rPr>
          <w:rFonts w:ascii="Arial" w:hAnsi="Arial" w:cs="Arial"/>
          <w:b/>
          <w:bCs/>
          <w:lang w:val="en-US"/>
        </w:rPr>
        <w:t>7</w:t>
      </w:r>
      <w:r w:rsidRPr="006B5418">
        <w:rPr>
          <w:rFonts w:ascii="Arial" w:hAnsi="Arial" w:cs="Arial"/>
          <w:b/>
          <w:bCs/>
          <w:lang w:val="en-US"/>
        </w:rPr>
        <w:t>.</w:t>
      </w:r>
      <w:r w:rsidR="00AE4306">
        <w:rPr>
          <w:rFonts w:ascii="Arial" w:hAnsi="Arial" w:cs="Arial"/>
          <w:b/>
          <w:bCs/>
          <w:lang w:val="en-US"/>
        </w:rPr>
        <w:t>9</w:t>
      </w:r>
    </w:p>
    <w:p w14:paraId="16060915" w14:textId="15187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E430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260713E" w14:textId="77777777" w:rsidR="00AE4306" w:rsidRDefault="00AE4306" w:rsidP="00AE4306">
      <w:r>
        <w:t>The aim of the present document is to complement the feasibility study of FS_ULBC. More particularly, some additional insights are thereafter given with respect to the error prone channel conditions and loss resiliency of an existing AI-based codec, function of its net bitrate, the training strategy of the codec and the associated BLERs for the envisioned link.</w:t>
      </w:r>
    </w:p>
    <w:p w14:paraId="3D17A665" w14:textId="7D6DAD2A" w:rsidR="00CD2478" w:rsidRPr="006B5418" w:rsidRDefault="00AE4306" w:rsidP="00CD2478">
      <w:pPr>
        <w:pStyle w:val="CRCoverPage"/>
        <w:rPr>
          <w:b/>
          <w:lang w:val="en-US"/>
        </w:rPr>
      </w:pPr>
      <w:r>
        <w:rPr>
          <w:b/>
          <w:lang w:val="en-US"/>
        </w:rPr>
        <w:t>2</w:t>
      </w:r>
      <w:r w:rsidR="00CD2478" w:rsidRPr="006B5418">
        <w:rPr>
          <w:b/>
          <w:lang w:val="en-US"/>
        </w:rPr>
        <w:t>. Proposal</w:t>
      </w:r>
    </w:p>
    <w:p w14:paraId="77D4A04C" w14:textId="58E7618B" w:rsidR="00AE4306" w:rsidRPr="00E5463C" w:rsidRDefault="00AE4306" w:rsidP="00CD2478">
      <w:r>
        <w:t xml:space="preserve">It is proposed to include the following experiment and the derived conclusions </w:t>
      </w:r>
      <w:r w:rsidR="007B1DDF">
        <w:t>as new</w:t>
      </w:r>
      <w:r>
        <w:t xml:space="preserve"> clause 7.1.5</w:t>
      </w:r>
      <w:r w:rsidR="007B1DDF">
        <w:t>.2</w:t>
      </w:r>
      <w:r>
        <w:t xml:space="preserve">.”. Note, that </w:t>
      </w:r>
      <w:r w:rsidR="003C776C">
        <w:t xml:space="preserve">in the following </w:t>
      </w:r>
      <w:r>
        <w:t xml:space="preserve">clause 7.1.5 </w:t>
      </w:r>
      <w:r w:rsidR="007B1DDF">
        <w:t xml:space="preserve">(“PLC with existing technology”) </w:t>
      </w:r>
      <w:r>
        <w:t xml:space="preserve">refers to the accepted contribution </w:t>
      </w:r>
      <w:hyperlink r:id="rId11" w:tgtFrame="_blank" w:history="1">
        <w:r w:rsidR="003C776C">
          <w:rPr>
            <w:rStyle w:val="Hyperlink"/>
          </w:rPr>
          <w:t>S4aA250268</w:t>
        </w:r>
      </w:hyperlink>
      <w:r w:rsidR="007B1DDF">
        <w:t>.</w:t>
      </w:r>
    </w:p>
    <w:p w14:paraId="66622103" w14:textId="77777777" w:rsidR="00AE4306" w:rsidRPr="00B7071E" w:rsidRDefault="00AE4306" w:rsidP="00AE4306">
      <w:pPr>
        <w:pBdr>
          <w:bottom w:val="single" w:sz="12" w:space="1" w:color="auto"/>
        </w:pBdr>
        <w:rPr>
          <w:lang w:val="en-US"/>
        </w:rPr>
      </w:pPr>
    </w:p>
    <w:p w14:paraId="5D995791"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5EC1350F" w14:textId="77777777" w:rsidR="00AE4306" w:rsidRDefault="00AE4306" w:rsidP="00AE4306"/>
    <w:p w14:paraId="351D630E" w14:textId="77777777" w:rsidR="00AE4306" w:rsidRDefault="00AE4306" w:rsidP="00294573">
      <w:pPr>
        <w:pStyle w:val="Heading4"/>
      </w:pPr>
      <w:bookmarkStart w:id="0" w:name="_Toc209989159"/>
      <w:r w:rsidRPr="6AC6D003">
        <w:rPr>
          <w:lang w:val="en-US" w:eastAsia="zh-CN"/>
        </w:rPr>
        <w:t>7.1.5.2</w:t>
      </w:r>
      <w:r>
        <w:tab/>
      </w:r>
      <w:r w:rsidRPr="6AC6D003">
        <w:t>PLC experiment with DAC</w:t>
      </w:r>
      <w:bookmarkEnd w:id="0"/>
      <w:r w:rsidRPr="6AC6D003">
        <w:t xml:space="preserve"> and DAC-IBM</w:t>
      </w:r>
    </w:p>
    <w:p w14:paraId="436DEB6C" w14:textId="2E983C24" w:rsidR="00AE4306" w:rsidRDefault="00AE4306" w:rsidP="00AE4306">
      <w:proofErr w:type="gramStart"/>
      <w:r>
        <w:t>In order to</w:t>
      </w:r>
      <w:proofErr w:type="gramEnd"/>
      <w:r>
        <w:t xml:space="preserve"> understand the impact on the training on the performance of a neural codec under error prone conditions, the study done in clause 7.1.5.1 is extended by comparing two models sharing the same architecture and same complexity (in terms of number of parameters) but having different training strategies. </w:t>
      </w:r>
    </w:p>
    <w:p w14:paraId="332876C5" w14:textId="403AE60C" w:rsidR="00AE4306" w:rsidRDefault="00AE4306" w:rsidP="00AE4306">
      <w:r>
        <w:t>For this purpose, the study considers the default DAC model trained on general audio at 16kHz sampling rate and as a scalable codec in terms of bitrate [6]. This default model was compared to a variant with the same model architecture but trained at 24 kHz and fine-tuned at a fixed bitrate of 1.5 kbps and on speech data [7]. The bitrates, models and corresponding loss percentages considered in this study are listed in Table 7.1.5.2-1.</w:t>
      </w:r>
    </w:p>
    <w:p w14:paraId="3261395C" w14:textId="77777777" w:rsidR="00AE4306" w:rsidRPr="00612537" w:rsidRDefault="00AE4306" w:rsidP="00AE4306">
      <w:pPr>
        <w:pStyle w:val="Caption"/>
        <w:keepNext/>
        <w:jc w:val="center"/>
        <w:rPr>
          <w:rFonts w:ascii="Arial" w:hAnsi="Arial" w:cs="Arial"/>
          <w:b/>
          <w:bCs/>
          <w:i w:val="0"/>
          <w:iCs w:val="0"/>
        </w:rPr>
      </w:pPr>
      <w:r w:rsidRPr="6AC6D003">
        <w:rPr>
          <w:rFonts w:ascii="Arial" w:hAnsi="Arial" w:cs="Arial"/>
          <w:b/>
          <w:bCs/>
          <w:i w:val="0"/>
          <w:iCs w:val="0"/>
        </w:rPr>
        <w:t>Table 7.1.5.2-1</w:t>
      </w:r>
      <w:r>
        <w:tab/>
      </w:r>
      <w:r w:rsidRPr="6AC6D003">
        <w:rPr>
          <w:rFonts w:ascii="Arial" w:hAnsi="Arial" w:cs="Arial"/>
          <w:b/>
          <w:bCs/>
          <w:i w:val="0"/>
          <w:iCs w:val="0"/>
        </w:rPr>
        <w:t>Experiment configuration</w:t>
      </w:r>
    </w:p>
    <w:tbl>
      <w:tblPr>
        <w:tblStyle w:val="TableGrid"/>
        <w:tblW w:w="985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152"/>
        <w:gridCol w:w="1891"/>
        <w:gridCol w:w="1866"/>
        <w:gridCol w:w="1629"/>
        <w:gridCol w:w="1629"/>
      </w:tblGrid>
      <w:tr w:rsidR="00AE4306" w14:paraId="048ED518" w14:textId="77777777" w:rsidTr="00AE4306">
        <w:trPr>
          <w:trHeight w:val="300"/>
        </w:trPr>
        <w:tc>
          <w:tcPr>
            <w:tcW w:w="1690" w:type="dxa"/>
          </w:tcPr>
          <w:p w14:paraId="56E25770" w14:textId="77777777" w:rsidR="00AE4306" w:rsidRDefault="00AE4306" w:rsidP="00AE4306">
            <w:pPr>
              <w:pStyle w:val="TAH"/>
            </w:pPr>
            <w:r>
              <w:t>Bitrate (kbps)</w:t>
            </w:r>
          </w:p>
        </w:tc>
        <w:tc>
          <w:tcPr>
            <w:tcW w:w="1152" w:type="dxa"/>
          </w:tcPr>
          <w:p w14:paraId="4441356F" w14:textId="77777777" w:rsidR="00AE4306" w:rsidRDefault="00AE4306" w:rsidP="00AE4306">
            <w:pPr>
              <w:pStyle w:val="TAH"/>
            </w:pPr>
            <w:r>
              <w:t>Packet loss percentage (%)</w:t>
            </w:r>
          </w:p>
        </w:tc>
        <w:tc>
          <w:tcPr>
            <w:tcW w:w="1891" w:type="dxa"/>
          </w:tcPr>
          <w:p w14:paraId="14ABC3AF" w14:textId="77777777" w:rsidR="00AE4306" w:rsidRDefault="00AE4306" w:rsidP="00AE4306">
            <w:pPr>
              <w:pStyle w:val="TAH"/>
            </w:pPr>
            <w:r>
              <w:t>Transmission Packet size considered (ms)</w:t>
            </w:r>
          </w:p>
        </w:tc>
        <w:tc>
          <w:tcPr>
            <w:tcW w:w="1866" w:type="dxa"/>
          </w:tcPr>
          <w:p w14:paraId="1C7EDAAE" w14:textId="77777777" w:rsidR="00AE4306" w:rsidRDefault="00AE4306" w:rsidP="00AE4306">
            <w:pPr>
              <w:pStyle w:val="TAH"/>
            </w:pPr>
            <w:r>
              <w:t>DAC model</w:t>
            </w:r>
          </w:p>
        </w:tc>
        <w:tc>
          <w:tcPr>
            <w:tcW w:w="1629" w:type="dxa"/>
          </w:tcPr>
          <w:p w14:paraId="49981156" w14:textId="77777777" w:rsidR="00AE4306" w:rsidRDefault="00AE4306" w:rsidP="00AE4306">
            <w:pPr>
              <w:pStyle w:val="TAH"/>
            </w:pPr>
            <w:r>
              <w:t>Stride</w:t>
            </w:r>
          </w:p>
        </w:tc>
        <w:tc>
          <w:tcPr>
            <w:tcW w:w="1629" w:type="dxa"/>
          </w:tcPr>
          <w:p w14:paraId="69DDFF0F" w14:textId="77777777" w:rsidR="00AE4306" w:rsidRDefault="00AE4306" w:rsidP="00AE4306">
            <w:pPr>
              <w:pStyle w:val="TAH"/>
            </w:pPr>
            <w:r>
              <w:t>Number of strides/blocks per packet</w:t>
            </w:r>
          </w:p>
        </w:tc>
      </w:tr>
      <w:tr w:rsidR="00AE4306" w14:paraId="5207EAE5" w14:textId="77777777" w:rsidTr="00AE4306">
        <w:trPr>
          <w:trHeight w:val="300"/>
        </w:trPr>
        <w:tc>
          <w:tcPr>
            <w:tcW w:w="1690" w:type="dxa"/>
          </w:tcPr>
          <w:p w14:paraId="7691A9BF" w14:textId="77777777" w:rsidR="00AE4306" w:rsidRDefault="00AE4306" w:rsidP="00AE4306">
            <w:pPr>
              <w:pStyle w:val="TAC"/>
            </w:pPr>
            <w:r>
              <w:t>1.5</w:t>
            </w:r>
          </w:p>
        </w:tc>
        <w:tc>
          <w:tcPr>
            <w:tcW w:w="1152" w:type="dxa"/>
          </w:tcPr>
          <w:p w14:paraId="4D29EEC9" w14:textId="77777777" w:rsidR="00AE4306" w:rsidRDefault="00AE4306" w:rsidP="00AE4306">
            <w:pPr>
              <w:pStyle w:val="TAC"/>
            </w:pPr>
            <w:r>
              <w:t>3</w:t>
            </w:r>
          </w:p>
        </w:tc>
        <w:tc>
          <w:tcPr>
            <w:tcW w:w="1891" w:type="dxa"/>
          </w:tcPr>
          <w:p w14:paraId="5CBA6C29" w14:textId="77777777" w:rsidR="00AE4306" w:rsidRDefault="00AE4306" w:rsidP="00AE4306">
            <w:pPr>
              <w:pStyle w:val="TAC"/>
            </w:pPr>
            <w:r>
              <w:t>80</w:t>
            </w:r>
          </w:p>
        </w:tc>
        <w:tc>
          <w:tcPr>
            <w:tcW w:w="1866" w:type="dxa"/>
          </w:tcPr>
          <w:p w14:paraId="76D4443F" w14:textId="77777777" w:rsidR="00AE4306" w:rsidRDefault="00AE4306" w:rsidP="00AE4306">
            <w:pPr>
              <w:pStyle w:val="TAC"/>
            </w:pPr>
            <w:r>
              <w:t>DAC IBM @24kHz</w:t>
            </w:r>
          </w:p>
        </w:tc>
        <w:tc>
          <w:tcPr>
            <w:tcW w:w="1629" w:type="dxa"/>
          </w:tcPr>
          <w:p w14:paraId="484B1F8B" w14:textId="77777777" w:rsidR="00AE4306" w:rsidRDefault="00AE4306" w:rsidP="00AE4306">
            <w:pPr>
              <w:pStyle w:val="TAC"/>
            </w:pPr>
            <w:r>
              <w:t>13.33ms (320 samples)</w:t>
            </w:r>
          </w:p>
        </w:tc>
        <w:tc>
          <w:tcPr>
            <w:tcW w:w="1629" w:type="dxa"/>
          </w:tcPr>
          <w:p w14:paraId="0505FEAD" w14:textId="77777777" w:rsidR="00AE4306" w:rsidRDefault="00AE4306" w:rsidP="00AE4306">
            <w:pPr>
              <w:pStyle w:val="TAC"/>
            </w:pPr>
            <w:r>
              <w:t>6</w:t>
            </w:r>
          </w:p>
        </w:tc>
      </w:tr>
      <w:tr w:rsidR="00AE4306" w14:paraId="5BE5E386" w14:textId="77777777" w:rsidTr="00AE4306">
        <w:trPr>
          <w:trHeight w:val="300"/>
        </w:trPr>
        <w:tc>
          <w:tcPr>
            <w:tcW w:w="1690" w:type="dxa"/>
          </w:tcPr>
          <w:p w14:paraId="14CB27F0" w14:textId="77777777" w:rsidR="00AE4306" w:rsidRDefault="00AE4306" w:rsidP="00AE4306">
            <w:pPr>
              <w:pStyle w:val="TAC"/>
            </w:pPr>
            <w:r>
              <w:t>1.5</w:t>
            </w:r>
          </w:p>
        </w:tc>
        <w:tc>
          <w:tcPr>
            <w:tcW w:w="1152" w:type="dxa"/>
          </w:tcPr>
          <w:p w14:paraId="50C7E65F" w14:textId="77777777" w:rsidR="00AE4306" w:rsidRDefault="00AE4306" w:rsidP="00AE4306">
            <w:pPr>
              <w:pStyle w:val="TAC"/>
            </w:pPr>
            <w:r>
              <w:t>3</w:t>
            </w:r>
          </w:p>
        </w:tc>
        <w:tc>
          <w:tcPr>
            <w:tcW w:w="1891" w:type="dxa"/>
          </w:tcPr>
          <w:p w14:paraId="1FDDAF98" w14:textId="77777777" w:rsidR="00AE4306" w:rsidRDefault="00AE4306" w:rsidP="00AE4306">
            <w:pPr>
              <w:pStyle w:val="TAC"/>
            </w:pPr>
            <w:r>
              <w:t>80</w:t>
            </w:r>
          </w:p>
        </w:tc>
        <w:tc>
          <w:tcPr>
            <w:tcW w:w="1866" w:type="dxa"/>
          </w:tcPr>
          <w:p w14:paraId="16A60EF9" w14:textId="77777777" w:rsidR="00AE4306" w:rsidRDefault="00AE4306" w:rsidP="00AE4306">
            <w:pPr>
              <w:pStyle w:val="TAC"/>
            </w:pPr>
            <w:r>
              <w:t>Default @16kHz</w:t>
            </w:r>
          </w:p>
        </w:tc>
        <w:tc>
          <w:tcPr>
            <w:tcW w:w="1629" w:type="dxa"/>
          </w:tcPr>
          <w:p w14:paraId="7B991522" w14:textId="77777777" w:rsidR="00AE4306" w:rsidRDefault="00AE4306" w:rsidP="00AE4306">
            <w:pPr>
              <w:pStyle w:val="TAC"/>
            </w:pPr>
            <w:r>
              <w:t>20ms (320 samples)</w:t>
            </w:r>
          </w:p>
        </w:tc>
        <w:tc>
          <w:tcPr>
            <w:tcW w:w="1629" w:type="dxa"/>
          </w:tcPr>
          <w:p w14:paraId="3ACCBFC6" w14:textId="77777777" w:rsidR="00AE4306" w:rsidRDefault="00AE4306" w:rsidP="00AE4306">
            <w:pPr>
              <w:pStyle w:val="TAC"/>
            </w:pPr>
            <w:r>
              <w:t>4</w:t>
            </w:r>
          </w:p>
        </w:tc>
      </w:tr>
      <w:tr w:rsidR="00AE4306" w14:paraId="2E1E31D7" w14:textId="77777777" w:rsidTr="00AE4306">
        <w:trPr>
          <w:trHeight w:val="300"/>
        </w:trPr>
        <w:tc>
          <w:tcPr>
            <w:tcW w:w="1690" w:type="dxa"/>
          </w:tcPr>
          <w:p w14:paraId="1D56684B" w14:textId="77777777" w:rsidR="00AE4306" w:rsidRDefault="00AE4306" w:rsidP="00AE4306">
            <w:pPr>
              <w:pStyle w:val="TAC"/>
            </w:pPr>
            <w:r>
              <w:t>4.5</w:t>
            </w:r>
          </w:p>
        </w:tc>
        <w:tc>
          <w:tcPr>
            <w:tcW w:w="1152" w:type="dxa"/>
          </w:tcPr>
          <w:p w14:paraId="16EBCC35" w14:textId="77777777" w:rsidR="00AE4306" w:rsidRDefault="00AE4306" w:rsidP="00AE4306">
            <w:pPr>
              <w:pStyle w:val="TAC"/>
            </w:pPr>
            <w:r>
              <w:t>10</w:t>
            </w:r>
          </w:p>
        </w:tc>
        <w:tc>
          <w:tcPr>
            <w:tcW w:w="1891" w:type="dxa"/>
          </w:tcPr>
          <w:p w14:paraId="6F05C140" w14:textId="77777777" w:rsidR="00AE4306" w:rsidRDefault="00AE4306" w:rsidP="00AE4306">
            <w:pPr>
              <w:pStyle w:val="TAC"/>
            </w:pPr>
            <w:r>
              <w:t>80</w:t>
            </w:r>
          </w:p>
        </w:tc>
        <w:tc>
          <w:tcPr>
            <w:tcW w:w="1866" w:type="dxa"/>
          </w:tcPr>
          <w:p w14:paraId="4AD3B6B3" w14:textId="77777777" w:rsidR="00AE4306" w:rsidRDefault="00AE4306" w:rsidP="00AE4306">
            <w:pPr>
              <w:pStyle w:val="TAC"/>
            </w:pPr>
            <w:r>
              <w:t>Default @16kHz</w:t>
            </w:r>
          </w:p>
        </w:tc>
        <w:tc>
          <w:tcPr>
            <w:tcW w:w="1629" w:type="dxa"/>
          </w:tcPr>
          <w:p w14:paraId="3714D402" w14:textId="77777777" w:rsidR="00AE4306" w:rsidRDefault="00AE4306" w:rsidP="00AE4306">
            <w:pPr>
              <w:pStyle w:val="TAC"/>
            </w:pPr>
            <w:r>
              <w:t>20ms (320 samples)</w:t>
            </w:r>
          </w:p>
        </w:tc>
        <w:tc>
          <w:tcPr>
            <w:tcW w:w="1629" w:type="dxa"/>
          </w:tcPr>
          <w:p w14:paraId="3516288B" w14:textId="77777777" w:rsidR="00AE4306" w:rsidRDefault="00AE4306" w:rsidP="00AE4306">
            <w:pPr>
              <w:pStyle w:val="TAC"/>
            </w:pPr>
            <w:r>
              <w:t>4</w:t>
            </w:r>
          </w:p>
        </w:tc>
      </w:tr>
      <w:tr w:rsidR="00AE4306" w14:paraId="4E82A513" w14:textId="77777777" w:rsidTr="00AE4306">
        <w:trPr>
          <w:trHeight w:val="300"/>
        </w:trPr>
        <w:tc>
          <w:tcPr>
            <w:tcW w:w="1690" w:type="dxa"/>
          </w:tcPr>
          <w:p w14:paraId="576ADAAC" w14:textId="77777777" w:rsidR="00AE4306" w:rsidRDefault="00AE4306" w:rsidP="00AE4306">
            <w:pPr>
              <w:pStyle w:val="TAC"/>
            </w:pPr>
            <w:r>
              <w:t>6</w:t>
            </w:r>
          </w:p>
        </w:tc>
        <w:tc>
          <w:tcPr>
            <w:tcW w:w="1152" w:type="dxa"/>
          </w:tcPr>
          <w:p w14:paraId="3953E2F5" w14:textId="77777777" w:rsidR="00AE4306" w:rsidRDefault="00AE4306" w:rsidP="00AE4306">
            <w:pPr>
              <w:pStyle w:val="TAC"/>
            </w:pPr>
            <w:r>
              <w:t>20</w:t>
            </w:r>
          </w:p>
        </w:tc>
        <w:tc>
          <w:tcPr>
            <w:tcW w:w="1891" w:type="dxa"/>
          </w:tcPr>
          <w:p w14:paraId="6236AF1D" w14:textId="77777777" w:rsidR="00AE4306" w:rsidRDefault="00AE4306" w:rsidP="00AE4306">
            <w:pPr>
              <w:pStyle w:val="TAC"/>
            </w:pPr>
            <w:r>
              <w:t>80</w:t>
            </w:r>
          </w:p>
        </w:tc>
        <w:tc>
          <w:tcPr>
            <w:tcW w:w="1866" w:type="dxa"/>
          </w:tcPr>
          <w:p w14:paraId="66E8CAC4" w14:textId="77777777" w:rsidR="00AE4306" w:rsidRDefault="00AE4306" w:rsidP="00AE4306">
            <w:pPr>
              <w:pStyle w:val="TAC"/>
            </w:pPr>
            <w:r>
              <w:t>Default @16kHz</w:t>
            </w:r>
          </w:p>
        </w:tc>
        <w:tc>
          <w:tcPr>
            <w:tcW w:w="1629" w:type="dxa"/>
          </w:tcPr>
          <w:p w14:paraId="0BB7BC3D" w14:textId="77777777" w:rsidR="00AE4306" w:rsidRDefault="00AE4306" w:rsidP="00AE4306">
            <w:pPr>
              <w:pStyle w:val="TAC"/>
            </w:pPr>
            <w:r>
              <w:t>20ms (320 samples)</w:t>
            </w:r>
          </w:p>
        </w:tc>
        <w:tc>
          <w:tcPr>
            <w:tcW w:w="1629" w:type="dxa"/>
          </w:tcPr>
          <w:p w14:paraId="22BD2D61" w14:textId="77777777" w:rsidR="00AE4306" w:rsidRDefault="00AE4306" w:rsidP="00AE4306">
            <w:pPr>
              <w:pStyle w:val="TAC"/>
            </w:pPr>
            <w:r>
              <w:t>4</w:t>
            </w:r>
          </w:p>
        </w:tc>
      </w:tr>
    </w:tbl>
    <w:p w14:paraId="7079D1B8" w14:textId="77777777" w:rsidR="00AE4306" w:rsidRDefault="00AE4306" w:rsidP="00AE4306">
      <w:pPr>
        <w:rPr>
          <w:rFonts w:ascii="Arial" w:hAnsi="Arial"/>
          <w:b/>
          <w:sz w:val="24"/>
        </w:rPr>
      </w:pPr>
    </w:p>
    <w:p w14:paraId="4C59A0D2" w14:textId="72EFB183" w:rsidR="00AE4306" w:rsidRDefault="00AE4306" w:rsidP="00AE4306">
      <w:r>
        <w:t>The experiment configuration is very similar to clause 7.1.5.1, meaning the bitrates and loss percentages (up to 4.5 kbps) were chosen based on the data shared in [3].</w:t>
      </w:r>
    </w:p>
    <w:p w14:paraId="257B671E" w14:textId="77777777" w:rsidR="00AE4306" w:rsidRPr="00E86903" w:rsidRDefault="00AE4306" w:rsidP="00294573">
      <w:pPr>
        <w:pStyle w:val="Heading4"/>
      </w:pPr>
      <w:r w:rsidRPr="00153F47">
        <w:rPr>
          <w:rFonts w:hint="eastAsia"/>
          <w:lang w:val="en-US" w:eastAsia="zh-CN"/>
        </w:rPr>
        <w:lastRenderedPageBreak/>
        <w:t>7.1.5.</w:t>
      </w:r>
      <w:r>
        <w:rPr>
          <w:lang w:val="en-US" w:eastAsia="zh-CN"/>
        </w:rPr>
        <w:t>2</w:t>
      </w:r>
      <w:r w:rsidRPr="00153F47">
        <w:rPr>
          <w:rFonts w:hint="eastAsia"/>
          <w:lang w:val="en-US" w:eastAsia="zh-CN"/>
        </w:rPr>
        <w:tab/>
      </w:r>
      <w:r>
        <w:t>Packet loss simulation</w:t>
      </w:r>
    </w:p>
    <w:p w14:paraId="61EB8411" w14:textId="0C6F65AD" w:rsidR="00AE4306" w:rsidRDefault="00AE4306" w:rsidP="00AE4306">
      <w:r>
        <w:t>The same simulation as described in clause 7.1.5.1.1 was followed, adapting also for 6 blocks for the DAC model running at 24 kHz. Interleaving was also simulated for extra latency cases.</w:t>
      </w:r>
    </w:p>
    <w:p w14:paraId="7BE8066B" w14:textId="089E31EF" w:rsidR="00AE4306" w:rsidRPr="00AE4306" w:rsidRDefault="00AE4306" w:rsidP="00294573">
      <w:pPr>
        <w:pStyle w:val="Heading4"/>
      </w:pPr>
      <w:r w:rsidRPr="00153F47">
        <w:rPr>
          <w:rFonts w:hint="eastAsia"/>
          <w:lang w:val="en-US" w:eastAsia="zh-CN"/>
        </w:rPr>
        <w:t>7.1.5.</w:t>
      </w:r>
      <w:r>
        <w:rPr>
          <w:lang w:val="en-US" w:eastAsia="zh-CN"/>
        </w:rPr>
        <w:t>3</w:t>
      </w:r>
      <w:r w:rsidRPr="00153F47">
        <w:rPr>
          <w:rFonts w:hint="eastAsia"/>
          <w:lang w:val="en-US" w:eastAsia="zh-CN"/>
        </w:rPr>
        <w:tab/>
      </w:r>
      <w:r w:rsidR="00294573">
        <w:rPr>
          <w:lang w:val="en-US" w:eastAsia="zh-CN"/>
        </w:rPr>
        <w:tab/>
      </w:r>
      <w:r>
        <w:t>Results</w:t>
      </w:r>
    </w:p>
    <w:p w14:paraId="0F4B25C5" w14:textId="77777777" w:rsidR="00AE4306" w:rsidRPr="00C772AD" w:rsidRDefault="00AE4306" w:rsidP="00AE4306">
      <w:r>
        <w:t>A MUSHRA test following a very similar design as in clause 7.1.5.1 was conducted involving 8 listeners. 7 conditions, all sampled or resampled at 16 kHz are under test as described as follows:</w:t>
      </w:r>
    </w:p>
    <w:p w14:paraId="50F4A373" w14:textId="77777777" w:rsidR="00AE4306" w:rsidRPr="00C772AD" w:rsidRDefault="00AE4306" w:rsidP="00AE4306">
      <w:pPr>
        <w:pStyle w:val="ListParagraph"/>
        <w:numPr>
          <w:ilvl w:val="0"/>
          <w:numId w:val="2"/>
        </w:numPr>
      </w:pPr>
      <w:r>
        <w:t>Hidden</w:t>
      </w:r>
      <w:r w:rsidRPr="00C772AD">
        <w:t xml:space="preserve"> reference</w:t>
      </w:r>
    </w:p>
    <w:p w14:paraId="542F450C" w14:textId="77777777" w:rsidR="00AE4306" w:rsidRPr="00C772AD" w:rsidRDefault="00AE4306" w:rsidP="00AE4306">
      <w:pPr>
        <w:pStyle w:val="ListParagraph"/>
        <w:numPr>
          <w:ilvl w:val="0"/>
          <w:numId w:val="2"/>
        </w:numPr>
      </w:pPr>
      <w:r w:rsidRPr="00C772AD">
        <w:t>3.5 k</w:t>
      </w:r>
      <w:r>
        <w:t>H</w:t>
      </w:r>
      <w:r w:rsidRPr="00C772AD">
        <w:t>z low pass filtered anchor</w:t>
      </w:r>
      <w:r>
        <w:t xml:space="preserve">   </w:t>
      </w:r>
    </w:p>
    <w:p w14:paraId="3478C822" w14:textId="77777777" w:rsidR="00AE4306" w:rsidRPr="00C772AD" w:rsidRDefault="00AE4306" w:rsidP="00AE4306">
      <w:pPr>
        <w:pStyle w:val="ListParagraph"/>
        <w:numPr>
          <w:ilvl w:val="0"/>
          <w:numId w:val="2"/>
        </w:numPr>
      </w:pPr>
      <w:r>
        <w:t xml:space="preserve">DAC-IBM </w:t>
      </w:r>
      <w:r w:rsidRPr="00C772AD">
        <w:t>1</w:t>
      </w:r>
      <w:r>
        <w:t>.5</w:t>
      </w:r>
      <w:r w:rsidRPr="00C772AD">
        <w:t xml:space="preserve"> kbps, </w:t>
      </w:r>
      <w:r>
        <w:t>3</w:t>
      </w:r>
      <w:r w:rsidRPr="00C772AD">
        <w:t xml:space="preserve"> % loss</w:t>
      </w:r>
      <w:r>
        <w:t>, non-interleaving PLC</w:t>
      </w:r>
    </w:p>
    <w:p w14:paraId="18A293F9" w14:textId="77777777" w:rsidR="00AE4306" w:rsidRPr="00C772AD" w:rsidRDefault="00AE4306" w:rsidP="00AE4306">
      <w:pPr>
        <w:pStyle w:val="ListParagraph"/>
        <w:numPr>
          <w:ilvl w:val="0"/>
          <w:numId w:val="2"/>
        </w:numPr>
      </w:pPr>
      <w:r>
        <w:t>DAC-16kHz</w:t>
      </w:r>
      <w:r w:rsidRPr="00C772AD">
        <w:t xml:space="preserve"> 1</w:t>
      </w:r>
      <w:r>
        <w:t>.5</w:t>
      </w:r>
      <w:r w:rsidRPr="00C772AD">
        <w:t xml:space="preserve"> kbps, </w:t>
      </w:r>
      <w:r>
        <w:t>3</w:t>
      </w:r>
      <w:r w:rsidRPr="00C772AD">
        <w:t xml:space="preserve"> % loss</w:t>
      </w:r>
      <w:r>
        <w:t>, non-interleaving PLC</w:t>
      </w:r>
    </w:p>
    <w:p w14:paraId="30138635" w14:textId="77777777" w:rsidR="00AE4306" w:rsidRDefault="00AE4306" w:rsidP="00AE4306">
      <w:pPr>
        <w:pStyle w:val="ListParagraph"/>
        <w:numPr>
          <w:ilvl w:val="0"/>
          <w:numId w:val="2"/>
        </w:numPr>
      </w:pPr>
      <w:r>
        <w:t>DAC-16kHz</w:t>
      </w:r>
      <w:r w:rsidRPr="00C772AD">
        <w:t xml:space="preserve"> </w:t>
      </w:r>
      <w:r>
        <w:t>4.5</w:t>
      </w:r>
      <w:r w:rsidRPr="00C772AD">
        <w:t xml:space="preserve"> kbps, </w:t>
      </w:r>
      <w:r>
        <w:t>10</w:t>
      </w:r>
      <w:r w:rsidRPr="00C772AD">
        <w:t xml:space="preserve"> % loss</w:t>
      </w:r>
      <w:r>
        <w:t>, non-interleaving PLC</w:t>
      </w:r>
    </w:p>
    <w:p w14:paraId="7810756B" w14:textId="77777777" w:rsidR="00AE4306" w:rsidRDefault="00AE4306" w:rsidP="00AE4306">
      <w:pPr>
        <w:pStyle w:val="ListParagraph"/>
        <w:numPr>
          <w:ilvl w:val="0"/>
          <w:numId w:val="2"/>
        </w:numPr>
      </w:pPr>
      <w:r>
        <w:t>DAC-16kHz</w:t>
      </w:r>
      <w:r w:rsidRPr="00C772AD">
        <w:t xml:space="preserve"> </w:t>
      </w:r>
      <w:r>
        <w:t>6</w:t>
      </w:r>
      <w:r w:rsidRPr="00C772AD">
        <w:t xml:space="preserve"> kbps, </w:t>
      </w:r>
      <w:r>
        <w:t>20</w:t>
      </w:r>
      <w:r w:rsidRPr="00C772AD">
        <w:t xml:space="preserve"> % loss</w:t>
      </w:r>
      <w:r>
        <w:t>, non-interleaving PLC</w:t>
      </w:r>
    </w:p>
    <w:p w14:paraId="2A7585BB" w14:textId="77777777" w:rsidR="00AE4306" w:rsidRPr="00C772AD" w:rsidRDefault="00AE4306" w:rsidP="00AE4306">
      <w:pPr>
        <w:pStyle w:val="ListParagraph"/>
        <w:numPr>
          <w:ilvl w:val="0"/>
          <w:numId w:val="2"/>
        </w:numPr>
      </w:pPr>
      <w:r>
        <w:t>DAC-16kHz</w:t>
      </w:r>
      <w:r w:rsidRPr="00C772AD">
        <w:t xml:space="preserve"> </w:t>
      </w:r>
      <w:r>
        <w:t>6</w:t>
      </w:r>
      <w:r w:rsidRPr="00C772AD">
        <w:t xml:space="preserve"> kbps, </w:t>
      </w:r>
      <w:r>
        <w:t>20</w:t>
      </w:r>
      <w:r w:rsidRPr="00C772AD">
        <w:t xml:space="preserve"> % loss</w:t>
      </w:r>
      <w:r>
        <w:t>, interleaving PLC</w:t>
      </w:r>
    </w:p>
    <w:p w14:paraId="79981426" w14:textId="77777777" w:rsidR="00AE4306" w:rsidRDefault="00AE4306" w:rsidP="00AE4306">
      <w:pPr>
        <w:ind w:left="408"/>
        <w:rPr>
          <w:rFonts w:ascii="Arial" w:hAnsi="Arial"/>
          <w:b/>
          <w:sz w:val="24"/>
        </w:rPr>
      </w:pPr>
    </w:p>
    <w:p w14:paraId="48F26B64" w14:textId="014485B4" w:rsidR="00AE4306" w:rsidRDefault="00AE4306" w:rsidP="00AE4306">
      <w:r>
        <w:t xml:space="preserve">10 test items were included in the test, 8 clean speech and 2 noisy </w:t>
      </w:r>
      <w:proofErr w:type="gramStart"/>
      <w:r>
        <w:t>speech</w:t>
      </w:r>
      <w:proofErr w:type="gramEnd"/>
      <w:r>
        <w:t xml:space="preserve"> (20dB SNR). It is worth noting that the potential audio bandwidth advantage of the DAC-IBM processing speech at 24 kHz was eliminated by resampling the decoded speech at 16kHz.</w:t>
      </w:r>
    </w:p>
    <w:p w14:paraId="170EAE0D" w14:textId="77777777" w:rsidR="00AE4306" w:rsidRDefault="00AE4306" w:rsidP="00AE4306">
      <w:r>
        <w:rPr>
          <w:noProof/>
        </w:rPr>
        <w:drawing>
          <wp:inline distT="0" distB="0" distL="0" distR="0" wp14:anchorId="1A74A177" wp14:editId="07631C0A">
            <wp:extent cx="6257925" cy="3648075"/>
            <wp:effectExtent l="0" t="0" r="0" b="0"/>
            <wp:docPr id="2840089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008943" name="Picture 284008943"/>
                    <pic:cNvPicPr/>
                  </pic:nvPicPr>
                  <pic:blipFill>
                    <a:blip r:embed="rId12">
                      <a:extLst>
                        <a:ext uri="{28A0092B-C50C-407E-A947-70E740481C1C}">
                          <a14:useLocalDpi xmlns:a14="http://schemas.microsoft.com/office/drawing/2010/main"/>
                        </a:ext>
                      </a:extLst>
                    </a:blip>
                    <a:stretch>
                      <a:fillRect/>
                    </a:stretch>
                  </pic:blipFill>
                  <pic:spPr>
                    <a:xfrm>
                      <a:off x="0" y="0"/>
                      <a:ext cx="6257925" cy="3648075"/>
                    </a:xfrm>
                    <a:prstGeom prst="rect">
                      <a:avLst/>
                    </a:prstGeom>
                  </pic:spPr>
                </pic:pic>
              </a:graphicData>
            </a:graphic>
          </wp:inline>
        </w:drawing>
      </w:r>
    </w:p>
    <w:p w14:paraId="2937F095" w14:textId="3F92DF3B" w:rsidR="00AE4306" w:rsidRDefault="00AE4306" w:rsidP="007B1DDF">
      <w:pPr>
        <w:pStyle w:val="TF"/>
      </w:pPr>
      <w:r>
        <w:t xml:space="preserve">Fig </w:t>
      </w:r>
      <w:r w:rsidR="007B1DDF">
        <w:t>7.1.5.2-</w:t>
      </w:r>
      <w:r>
        <w:t>1: MUSHRA results for individual items and average averaged over all items</w:t>
      </w:r>
    </w:p>
    <w:p w14:paraId="334C6DB4" w14:textId="77777777" w:rsidR="00AE4306" w:rsidRPr="00E70360" w:rsidRDefault="00AE4306" w:rsidP="00294573">
      <w:pPr>
        <w:pStyle w:val="Heading4"/>
      </w:pPr>
      <w:r w:rsidRPr="00153F47">
        <w:rPr>
          <w:rFonts w:hint="eastAsia"/>
          <w:lang w:val="en-US" w:eastAsia="zh-CN"/>
        </w:rPr>
        <w:t>7.1.5.</w:t>
      </w:r>
      <w:r>
        <w:rPr>
          <w:lang w:val="en-US" w:eastAsia="zh-CN"/>
        </w:rPr>
        <w:t>4</w:t>
      </w:r>
      <w:r w:rsidRPr="00153F47">
        <w:rPr>
          <w:rFonts w:hint="eastAsia"/>
          <w:lang w:val="en-US" w:eastAsia="zh-CN"/>
        </w:rPr>
        <w:tab/>
      </w:r>
      <w:r>
        <w:t>Results</w:t>
      </w:r>
    </w:p>
    <w:p w14:paraId="65BC233D" w14:textId="620AAB55" w:rsidR="00AE4306" w:rsidRDefault="00AE4306" w:rsidP="00AE4306">
      <w:pPr>
        <w:pStyle w:val="ListParagraph"/>
        <w:numPr>
          <w:ilvl w:val="0"/>
          <w:numId w:val="2"/>
        </w:numPr>
      </w:pPr>
      <w:r>
        <w:t>As also mentioned in clause 7.1.5.1.3, when only comparing the DAC model at different rates both 4.5 kbps at 10% PLR and 6 kbps at 20% PLR show significant improvement over 1.5 kbps at 3% PLR</w:t>
      </w:r>
    </w:p>
    <w:p w14:paraId="7DA0B5AC" w14:textId="77777777" w:rsidR="00AE4306" w:rsidRDefault="00AE4306" w:rsidP="00AE4306">
      <w:pPr>
        <w:pStyle w:val="ListParagraph"/>
        <w:numPr>
          <w:ilvl w:val="0"/>
          <w:numId w:val="2"/>
        </w:numPr>
      </w:pPr>
      <w:r>
        <w:t>Comparing all DAC conditions to the specifically trained 1.5 kbps DAC-IBM version at 3% PLR, the DAC-IBM version outperforms significantly all other conditions.</w:t>
      </w:r>
    </w:p>
    <w:p w14:paraId="19667183" w14:textId="77777777" w:rsidR="00AE4306" w:rsidRDefault="00AE4306" w:rsidP="00AE4306">
      <w:pPr>
        <w:pStyle w:val="ListParagraph"/>
        <w:numPr>
          <w:ilvl w:val="0"/>
          <w:numId w:val="2"/>
        </w:numPr>
      </w:pPr>
      <w:r>
        <w:t>Couple with higher loss percentage, both 4.5 kbps and 6 kbps variants show no significant improvement over 1.5kbps when specifically trained for this bitrate.</w:t>
      </w:r>
    </w:p>
    <w:p w14:paraId="0A1D62F8" w14:textId="77777777" w:rsidR="00AE4306" w:rsidRDefault="00AE4306" w:rsidP="00AE4306">
      <w:pPr>
        <w:pStyle w:val="ListParagraph"/>
        <w:numPr>
          <w:ilvl w:val="0"/>
          <w:numId w:val="2"/>
        </w:numPr>
      </w:pPr>
      <w:r>
        <w:t>6 kbps with 20 % error rate was rated very close to 4.5 kbps with 10% error rate only when using interleaving and increasing the latency by an extra 80ms.</w:t>
      </w:r>
    </w:p>
    <w:p w14:paraId="246A764C" w14:textId="77777777" w:rsidR="00AE4306" w:rsidRDefault="00AE4306" w:rsidP="00AE4306">
      <w:pPr>
        <w:numPr>
          <w:ilvl w:val="0"/>
          <w:numId w:val="2"/>
        </w:numPr>
        <w:spacing w:after="0"/>
        <w:ind w:left="0" w:firstLine="0"/>
      </w:pPr>
      <w:r>
        <w:lastRenderedPageBreak/>
        <w:t xml:space="preserve">All models under test were designed and trained without considering any packet error losses. Therefore, error </w:t>
      </w:r>
      <w:r>
        <w:tab/>
        <w:t>resilience can be improved by appropriate training or design choices.</w:t>
      </w:r>
    </w:p>
    <w:p w14:paraId="23490FE9" w14:textId="77777777" w:rsidR="00AE4306" w:rsidRDefault="00AE4306" w:rsidP="00AE4306"/>
    <w:p w14:paraId="44F4305E" w14:textId="77777777" w:rsidR="00AE4306" w:rsidRPr="00B7071E" w:rsidRDefault="00AE4306" w:rsidP="00AE4306">
      <w:pPr>
        <w:pBdr>
          <w:bottom w:val="single" w:sz="12" w:space="1" w:color="auto"/>
        </w:pBdr>
        <w:rPr>
          <w:lang w:val="en-US"/>
        </w:rPr>
      </w:pPr>
    </w:p>
    <w:p w14:paraId="66F04E01"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2BED5D9F" w14:textId="77777777" w:rsidR="00AE4306" w:rsidRDefault="00AE4306" w:rsidP="00AE4306"/>
    <w:p w14:paraId="05D892E2" w14:textId="4C33C271" w:rsidR="00AE4306" w:rsidRDefault="007F0E6B" w:rsidP="00AE4306">
      <w:hyperlink r:id="rId13" w:history="1">
        <w:r w:rsidRPr="007F0E6B">
          <w:rPr>
            <w:rStyle w:val="Hyperlink"/>
          </w:rPr>
          <w:t>S4-251807</w:t>
        </w:r>
      </w:hyperlink>
      <w:r w:rsidR="00AE4306">
        <w:t xml:space="preserve"> provides more insights regarding the intrinsic quality of DAC and DAC-IBM: </w:t>
      </w:r>
    </w:p>
    <w:p w14:paraId="60878EB0" w14:textId="77777777" w:rsidR="00AE4306" w:rsidRDefault="00AE4306" w:rsidP="00AE4306">
      <w:r>
        <w:t xml:space="preserve">Considering the ML coding technology DAC as listed in clause 7.1.1, there are two versions given: (original) DAC and the DAC-IBM. Both share the same model graph; however, the parameters are trained with the focus to operate at different bit rates. DAC focuses on higher rates, while DAC-IBM has a focus on very low bitrates. The quality difference of both versions is substantial, as can be seen by the following P.808 excerpt from clause 7.3.2.4 where the two versions of DAC are both operating at 1.5 kbps and a </w:t>
      </w:r>
      <w:proofErr w:type="gramStart"/>
      <w:r>
        <w:t>6 kbps</w:t>
      </w:r>
      <w:proofErr w:type="gramEnd"/>
      <w:r>
        <w:t xml:space="preserve"> version of DAC is added as check point.</w:t>
      </w:r>
    </w:p>
    <w:p w14:paraId="4B79E4AE" w14:textId="77777777" w:rsidR="00AE4306" w:rsidRDefault="00AE4306" w:rsidP="00AE4306">
      <w:pPr>
        <w:keepNext/>
        <w:jc w:val="center"/>
      </w:pPr>
      <w:r>
        <w:rPr>
          <w:noProof/>
        </w:rPr>
        <w:drawing>
          <wp:inline distT="0" distB="0" distL="0" distR="0" wp14:anchorId="00375BE4" wp14:editId="66CCEC67">
            <wp:extent cx="3313503" cy="3313503"/>
            <wp:effectExtent l="0" t="0" r="1270" b="1270"/>
            <wp:docPr id="154346570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5709" name="Picture 1" descr="A graph of different colored bar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13503" cy="3313503"/>
                    </a:xfrm>
                    <a:prstGeom prst="rect">
                      <a:avLst/>
                    </a:prstGeom>
                  </pic:spPr>
                </pic:pic>
              </a:graphicData>
            </a:graphic>
          </wp:inline>
        </w:drawing>
      </w:r>
    </w:p>
    <w:p w14:paraId="1E46D2E3" w14:textId="77777777" w:rsidR="00AE4306" w:rsidRPr="0077211D" w:rsidRDefault="00AE4306" w:rsidP="00AE4306">
      <w:pPr>
        <w:pStyle w:val="TF"/>
      </w:pPr>
      <w:r>
        <w:t>Figure 7.x.1-1 P.808 ACR excerpt from clause 7.3.2.4</w:t>
      </w:r>
    </w:p>
    <w:p w14:paraId="1E15029E" w14:textId="77777777" w:rsidR="00AE4306" w:rsidRDefault="00AE4306" w:rsidP="00AE4306">
      <w:r>
        <w:t>The following observations are provided by Figure 7.x.1-1:</w:t>
      </w:r>
    </w:p>
    <w:p w14:paraId="27122B0F" w14:textId="77777777" w:rsidR="00AE4306" w:rsidRDefault="00AE4306" w:rsidP="00AE4306">
      <w:pPr>
        <w:pStyle w:val="ListParagraph"/>
        <w:numPr>
          <w:ilvl w:val="0"/>
          <w:numId w:val="3"/>
        </w:numPr>
      </w:pPr>
      <w:r>
        <w:t xml:space="preserve">For noisy speech and de-noised/clean speech the version trained specifically on low bitrates (DAC-IBM) outperforms the original version (DAC) by far more than 1 MOS when operating at the same rate. </w:t>
      </w:r>
    </w:p>
    <w:p w14:paraId="7F0AB91C" w14:textId="77777777" w:rsidR="00AE4306" w:rsidRPr="001C6330" w:rsidRDefault="00AE4306" w:rsidP="00AE4306">
      <w:pPr>
        <w:pStyle w:val="ListParagraph"/>
        <w:numPr>
          <w:ilvl w:val="0"/>
          <w:numId w:val="3"/>
        </w:numPr>
      </w:pPr>
      <w:r>
        <w:t xml:space="preserve">The performance of DAC-IBM at 1.5 kbps is </w:t>
      </w:r>
      <w:proofErr w:type="gramStart"/>
      <w:r>
        <w:t>similar to</w:t>
      </w:r>
      <w:proofErr w:type="gramEnd"/>
      <w:r>
        <w:t xml:space="preserve"> DAC at 6 kbps.</w:t>
      </w:r>
    </w:p>
    <w:p w14:paraId="596C5F21" w14:textId="77777777" w:rsidR="00AE4306" w:rsidRDefault="00AE4306" w:rsidP="00AE4306">
      <w:pPr>
        <w:pStyle w:val="ListParagraph"/>
        <w:numPr>
          <w:ilvl w:val="0"/>
          <w:numId w:val="3"/>
        </w:numPr>
      </w:pPr>
      <w:r>
        <w:t xml:space="preserve">It is evident that including different sets of parameter allowing training for different bit rates is beneficial for </w:t>
      </w:r>
      <w:proofErr w:type="gramStart"/>
      <w:r>
        <w:t>low rate</w:t>
      </w:r>
      <w:proofErr w:type="gramEnd"/>
      <w:r>
        <w:t xml:space="preserve"> codecs. </w:t>
      </w:r>
    </w:p>
    <w:p w14:paraId="2D8A6DD9" w14:textId="77777777" w:rsidR="00AE4306" w:rsidRPr="0043691A" w:rsidRDefault="00AE4306" w:rsidP="00AE4306">
      <w:pPr>
        <w:pStyle w:val="ListParagraph"/>
        <w:numPr>
          <w:ilvl w:val="0"/>
          <w:numId w:val="3"/>
        </w:numPr>
      </w:pPr>
      <w:r>
        <w:t>If training for specific bitrates is enabled, the benefit of higher bitrates is unclear</w:t>
      </w:r>
    </w:p>
    <w:p w14:paraId="059C19B1" w14:textId="77777777" w:rsidR="00AE4306" w:rsidRDefault="00AE4306" w:rsidP="00AE4306"/>
    <w:p w14:paraId="15C2D28A" w14:textId="65B1DBC8" w:rsidR="00AE4306" w:rsidRDefault="00AE4306" w:rsidP="00AE4306">
      <w:r>
        <w:t xml:space="preserve">Given all the provided results, the benefit regarding audio quality by using higher bitrates and accepting higher BLER is unclear. Therefore, the following conclusion in clause 7.1.6 is not confirmed. </w:t>
      </w:r>
    </w:p>
    <w:p w14:paraId="05F5B6F7" w14:textId="73496E88" w:rsidR="00AE4306" w:rsidRPr="007F0E6B" w:rsidRDefault="00AE4306" w:rsidP="007F0E6B">
      <w:pPr>
        <w:ind w:left="568" w:hanging="284"/>
        <w:contextualSpacing/>
      </w:pPr>
      <w:r w:rsidRPr="6AC6D003">
        <w:t>-</w:t>
      </w:r>
      <w:r>
        <w:tab/>
      </w:r>
      <w:r w:rsidRPr="6AC6D003">
        <w:t>The observations made in clause 7.1.5.1.3. suggests that more design freedom should be allowed in terms of bitrate and BLER to achieve best possible quality at a given SNR.</w:t>
      </w:r>
    </w:p>
    <w:p w14:paraId="46D47426" w14:textId="77777777" w:rsidR="007F0E6B" w:rsidRDefault="007F0E6B" w:rsidP="00AE4306">
      <w:pPr>
        <w:rPr>
          <w:lang w:val="en-US"/>
        </w:rPr>
      </w:pPr>
    </w:p>
    <w:p w14:paraId="3E78D80E" w14:textId="0335ED12" w:rsidR="00AE4306" w:rsidRPr="00132828" w:rsidRDefault="00AE4306" w:rsidP="00AE4306">
      <w:pPr>
        <w:rPr>
          <w:lang w:val="en-US"/>
        </w:rPr>
      </w:pPr>
      <w:r w:rsidRPr="6AC6D003">
        <w:rPr>
          <w:lang w:val="en-US"/>
        </w:rPr>
        <w:t>It is up to the Audio SWB to re-consider the statement above. It is further proposed to amend the conclusions in clause 7.1.6</w:t>
      </w:r>
    </w:p>
    <w:p w14:paraId="3D055F03" w14:textId="77777777" w:rsidR="00AE4306" w:rsidRPr="00B7071E" w:rsidRDefault="00AE4306" w:rsidP="00AE4306">
      <w:pPr>
        <w:pBdr>
          <w:bottom w:val="single" w:sz="12" w:space="1" w:color="auto"/>
        </w:pBdr>
        <w:rPr>
          <w:lang w:val="en-US"/>
        </w:rPr>
      </w:pPr>
    </w:p>
    <w:p w14:paraId="121ACC56"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Next Change * * * </w:t>
      </w:r>
    </w:p>
    <w:p w14:paraId="73C2A9FD" w14:textId="77777777" w:rsidR="00AE4306" w:rsidRDefault="00AE4306" w:rsidP="00AE4306"/>
    <w:p w14:paraId="0E003185" w14:textId="77777777" w:rsidR="00AE4306" w:rsidRPr="000776FF" w:rsidRDefault="00AE4306" w:rsidP="00AE4306">
      <w:pPr>
        <w:keepNext/>
        <w:keepLines/>
        <w:spacing w:before="120"/>
        <w:ind w:left="1134" w:hanging="1134"/>
        <w:outlineLvl w:val="2"/>
        <w:rPr>
          <w:rFonts w:ascii="Arial" w:hAnsi="Arial"/>
          <w:sz w:val="28"/>
        </w:rPr>
      </w:pPr>
      <w:bookmarkStart w:id="1" w:name="_Toc209989165"/>
      <w:r w:rsidRPr="000776FF">
        <w:rPr>
          <w:rFonts w:ascii="Arial" w:hAnsi="Arial" w:hint="eastAsia"/>
          <w:sz w:val="28"/>
          <w:lang w:val="en-US" w:eastAsia="zh-CN"/>
        </w:rPr>
        <w:t>7.1.6</w:t>
      </w:r>
      <w:r w:rsidRPr="000776FF">
        <w:rPr>
          <w:rFonts w:ascii="Arial" w:hAnsi="Arial" w:hint="eastAsia"/>
          <w:sz w:val="28"/>
          <w:lang w:val="en-US" w:eastAsia="zh-CN"/>
        </w:rPr>
        <w:tab/>
      </w:r>
      <w:r w:rsidRPr="000776FF">
        <w:rPr>
          <w:rFonts w:ascii="Arial" w:hAnsi="Arial"/>
          <w:sz w:val="28"/>
        </w:rPr>
        <w:t>Conclusion on existing technology</w:t>
      </w:r>
      <w:bookmarkEnd w:id="1"/>
    </w:p>
    <w:p w14:paraId="3878704B" w14:textId="77777777" w:rsidR="00AE4306" w:rsidRPr="000776FF" w:rsidRDefault="00AE4306" w:rsidP="00AE4306">
      <w:r w:rsidRPr="000776FF">
        <w:t>The following conclusions on existing technologies can be drawn based on this sub-clause 7.1:</w:t>
      </w:r>
    </w:p>
    <w:p w14:paraId="7F78B0D4" w14:textId="77777777" w:rsidR="00AE4306" w:rsidRPr="000776FF" w:rsidRDefault="00AE4306" w:rsidP="00AE4306">
      <w:pPr>
        <w:ind w:left="568" w:hanging="284"/>
        <w:contextualSpacing/>
      </w:pPr>
      <w:r w:rsidRPr="000776FF">
        <w:t>-</w:t>
      </w:r>
      <w:r w:rsidRPr="000776FF">
        <w:tab/>
        <w:t>AI based solution may have the potential to provide substantial better audio quality compared to conventional solutions</w:t>
      </w:r>
    </w:p>
    <w:p w14:paraId="5424AF13" w14:textId="77777777" w:rsidR="00AE4306" w:rsidRPr="000776FF" w:rsidRDefault="00AE4306" w:rsidP="00AE4306">
      <w:pPr>
        <w:ind w:left="568" w:hanging="284"/>
        <w:contextualSpacing/>
      </w:pPr>
      <w:r w:rsidRPr="000776FF">
        <w:t>-</w:t>
      </w:r>
      <w:r w:rsidRPr="000776FF">
        <w:tab/>
        <w:t>Whether AI based codecs fit into complexity constraints of current chipset is FFS.</w:t>
      </w:r>
    </w:p>
    <w:p w14:paraId="1E5D41B3" w14:textId="77777777" w:rsidR="00AE4306" w:rsidRPr="000776FF" w:rsidRDefault="00AE4306" w:rsidP="00AE4306">
      <w:pPr>
        <w:ind w:left="568" w:hanging="284"/>
        <w:contextualSpacing/>
      </w:pPr>
      <w:r w:rsidRPr="000776FF">
        <w:tab/>
        <w:t>Increasing the frame duration to larger blocks than the standard 20 ms VoIP size seems to be beneficial for ultra-low bitrate coding.</w:t>
      </w:r>
    </w:p>
    <w:p w14:paraId="7AAE22AD" w14:textId="77777777" w:rsidR="00AE4306" w:rsidRPr="000776FF" w:rsidRDefault="00AE4306" w:rsidP="00AE4306">
      <w:pPr>
        <w:ind w:left="568" w:hanging="284"/>
        <w:contextualSpacing/>
      </w:pPr>
      <w:r w:rsidRPr="000776FF">
        <w:t>-</w:t>
      </w:r>
      <w:r w:rsidRPr="000776FF">
        <w:tab/>
        <w:t xml:space="preserve">None of the presented solutions can be considered as a complete candidate for ULBC. </w:t>
      </w:r>
    </w:p>
    <w:p w14:paraId="05753EF6" w14:textId="77777777" w:rsidR="00AE4306" w:rsidRPr="000776FF" w:rsidRDefault="00AE4306" w:rsidP="00AE4306">
      <w:pPr>
        <w:ind w:left="568" w:hanging="284"/>
        <w:contextualSpacing/>
      </w:pPr>
      <w:r w:rsidRPr="000776FF">
        <w:t>-</w:t>
      </w:r>
      <w:r w:rsidRPr="000776FF">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7DFD1D6F" w14:textId="77777777" w:rsidR="00AE4306" w:rsidRDefault="00AE4306" w:rsidP="00AE4306">
      <w:pPr>
        <w:ind w:left="568" w:hanging="284"/>
        <w:contextualSpacing/>
      </w:pPr>
      <w:r w:rsidRPr="6AC6D003">
        <w:t>-</w:t>
      </w:r>
      <w:r>
        <w:tab/>
      </w:r>
      <w:r w:rsidRPr="6AC6D003">
        <w:t>The observations made in clause 7.1.5.1.3. suggests that more design freedom should be allowed in terms of bitrate and BLER to achieve best possible quality at a given SNR.</w:t>
      </w:r>
    </w:p>
    <w:p w14:paraId="21E5B551" w14:textId="77777777" w:rsidR="007F0E6B" w:rsidRDefault="007F0E6B" w:rsidP="007F0E6B">
      <w:pPr>
        <w:ind w:left="568" w:hanging="284"/>
        <w:contextualSpacing/>
        <w:rPr>
          <w:ins w:id="2" w:author="Schnell, Markus" w:date="2025-11-11T10:39:00Z"/>
          <w:del w:id="3" w:author="Fuchs, Guillaume" w:date="2025-11-07T16:59:00Z"/>
        </w:rPr>
      </w:pPr>
      <w:ins w:id="4" w:author="Schnell, Markus" w:date="2025-11-11T10:39:00Z">
        <w:r w:rsidRPr="6AC6D003">
          <w:t>-</w:t>
        </w:r>
        <w:r>
          <w:tab/>
        </w:r>
        <w:r w:rsidRPr="6AC6D003">
          <w:t xml:space="preserve">Observations made in clause 7.1.5.4 suggest that optimal coding performance, even under error-prone conditions, is achieved when an appropriate training strategy is employed, e.g., by targeting a dedicated bit rate, and considering a specific BLER. </w:t>
        </w:r>
      </w:ins>
    </w:p>
    <w:p w14:paraId="0469A8B0" w14:textId="77777777" w:rsidR="007F0E6B" w:rsidRPr="007B2333" w:rsidRDefault="007F0E6B" w:rsidP="007F0E6B">
      <w:pPr>
        <w:ind w:left="568" w:hanging="284"/>
        <w:contextualSpacing/>
        <w:rPr>
          <w:ins w:id="5" w:author="Schnell, Markus" w:date="2025-11-11T10:39:00Z"/>
        </w:rPr>
      </w:pPr>
      <w:ins w:id="6" w:author="Schnell, Markus" w:date="2025-11-11T10:39:00Z">
        <w:r w:rsidRPr="6AC6D003">
          <w:t>-</w:t>
        </w:r>
        <w:r>
          <w:tab/>
          <w:t>Bitrate scalability, e.g. as used in the existing model DAC, comes with a significant cost in performance, especially for the lower bitrates. While sharing the same architecture, models trained for specific operation modes, e.g. DAC-IBM, are much more efficient</w:t>
        </w:r>
      </w:ins>
    </w:p>
    <w:p w14:paraId="1C3AFFBD" w14:textId="77777777" w:rsidR="00AE4306" w:rsidRDefault="00AE4306" w:rsidP="00AE4306">
      <w:pPr>
        <w:ind w:left="568" w:hanging="284"/>
        <w:contextualSpacing/>
      </w:pPr>
    </w:p>
    <w:p w14:paraId="6BD8CC88" w14:textId="77777777" w:rsidR="00AE4306" w:rsidRPr="00B7071E" w:rsidRDefault="00AE4306" w:rsidP="00AE4306">
      <w:pPr>
        <w:pBdr>
          <w:bottom w:val="single" w:sz="12" w:space="1" w:color="auto"/>
        </w:pBdr>
        <w:rPr>
          <w:lang w:val="en-US"/>
        </w:rPr>
      </w:pPr>
    </w:p>
    <w:p w14:paraId="772B5EA9" w14:textId="77777777" w:rsidR="00AE4306" w:rsidRPr="00B7071E" w:rsidRDefault="00AE4306" w:rsidP="00AE43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AC6D003">
        <w:rPr>
          <w:rFonts w:ascii="Arial" w:hAnsi="Arial" w:cs="Arial"/>
          <w:color w:val="0000FF"/>
          <w:sz w:val="28"/>
          <w:szCs w:val="28"/>
          <w:lang w:val="en-US"/>
        </w:rPr>
        <w:t xml:space="preserve">* * * End of Change * * * </w:t>
      </w:r>
    </w:p>
    <w:p w14:paraId="0660E8DF" w14:textId="77777777" w:rsidR="00AE4306" w:rsidRDefault="00AE4306" w:rsidP="00AE4306">
      <w:pPr>
        <w:rPr>
          <w:lang w:val="en-US"/>
        </w:rPr>
      </w:pPr>
    </w:p>
    <w:p w14:paraId="791A166C" w14:textId="55AF6BAE" w:rsidR="00AE4306" w:rsidRPr="005F3379" w:rsidRDefault="00AE4306" w:rsidP="00AE4306">
      <w:pPr>
        <w:rPr>
          <w:rFonts w:ascii="Arial" w:eastAsia="SimSun" w:hAnsi="Arial"/>
          <w:sz w:val="36"/>
          <w:szCs w:val="36"/>
        </w:rPr>
      </w:pPr>
      <w:r w:rsidRPr="6AC6D003">
        <w:rPr>
          <w:rFonts w:ascii="Arial" w:eastAsia="SimSun" w:hAnsi="Arial"/>
          <w:sz w:val="36"/>
          <w:szCs w:val="36"/>
        </w:rPr>
        <w:t>References</w:t>
      </w:r>
    </w:p>
    <w:p w14:paraId="78DB3214" w14:textId="77777777" w:rsidR="00AE4306" w:rsidRDefault="00AE4306" w:rsidP="00AE4306">
      <w:pPr>
        <w:rPr>
          <w:lang w:val="en-US"/>
        </w:rPr>
      </w:pPr>
      <w:r w:rsidRPr="00D65B7E">
        <w:rPr>
          <w:lang w:val="en-US"/>
        </w:rPr>
        <w:t xml:space="preserve">[1] </w:t>
      </w:r>
      <w:r w:rsidRPr="00905971">
        <w:t>SP-250378 “New SID on Ultra Low Bitrate Speech Codec”</w:t>
      </w:r>
    </w:p>
    <w:p w14:paraId="0C1D2B6B" w14:textId="77777777" w:rsidR="00AE4306" w:rsidRDefault="00AE4306" w:rsidP="00AE4306">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56176EFA" w14:textId="77777777" w:rsidR="00AE4306" w:rsidRDefault="00AE4306" w:rsidP="00AE4306">
      <w:pPr>
        <w:rPr>
          <w:lang w:val="en-US"/>
        </w:rPr>
      </w:pPr>
      <w:r>
        <w:rPr>
          <w:lang w:val="en-US"/>
        </w:rPr>
        <w:t xml:space="preserve">[3] </w:t>
      </w:r>
      <w:proofErr w:type="spellStart"/>
      <w:r>
        <w:rPr>
          <w:lang w:val="en-US"/>
        </w:rPr>
        <w:t>Tdoc</w:t>
      </w:r>
      <w:proofErr w:type="spellEnd"/>
      <w:r>
        <w:rPr>
          <w:lang w:val="en-US"/>
        </w:rPr>
        <w:t xml:space="preserve"> S4-251332, “</w:t>
      </w:r>
      <w:r w:rsidRPr="00A90C85">
        <w:t>[FS_ULBC] Updates on end-to-end simulation for error trace generation</w:t>
      </w:r>
      <w:r>
        <w:rPr>
          <w:lang w:val="en-US"/>
        </w:rPr>
        <w:t>”</w:t>
      </w:r>
    </w:p>
    <w:p w14:paraId="5C09551E" w14:textId="77777777" w:rsidR="00AE4306" w:rsidRDefault="00AE4306" w:rsidP="00AE4306">
      <w:r w:rsidRPr="6AC6D003">
        <w:rPr>
          <w:lang w:val="en-US"/>
        </w:rPr>
        <w:t xml:space="preserve">[6] </w:t>
      </w:r>
      <w:hyperlink r:id="rId15">
        <w:r w:rsidRPr="6AC6D003">
          <w:rPr>
            <w:rStyle w:val="Hyperlink"/>
            <w:lang w:val="en-US"/>
          </w:rPr>
          <w:t>https://github.com/descriptinc/descript-audio-codec</w:t>
        </w:r>
      </w:hyperlink>
    </w:p>
    <w:p w14:paraId="6D135A1B" w14:textId="77777777" w:rsidR="00AE4306" w:rsidRDefault="00AE4306" w:rsidP="00AE4306">
      <w:pPr>
        <w:rPr>
          <w:lang w:val="en-US"/>
        </w:rPr>
      </w:pPr>
      <w:r w:rsidRPr="6AC6D003">
        <w:rPr>
          <w:lang w:val="en-US"/>
        </w:rPr>
        <w:t>[7] https://huggingface.co/ibm-research/DAC.speech.v1.0</w:t>
      </w:r>
    </w:p>
    <w:sectPr w:rsidR="00AE43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FB32" w14:textId="77777777" w:rsidR="00644B75" w:rsidRDefault="00644B75">
      <w:r>
        <w:separator/>
      </w:r>
    </w:p>
  </w:endnote>
  <w:endnote w:type="continuationSeparator" w:id="0">
    <w:p w14:paraId="1E0C7707" w14:textId="77777777" w:rsidR="00644B75" w:rsidRDefault="0064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2C9BE" w14:textId="77777777" w:rsidR="00644B75" w:rsidRDefault="00644B75">
      <w:r>
        <w:separator/>
      </w:r>
    </w:p>
  </w:footnote>
  <w:footnote w:type="continuationSeparator" w:id="0">
    <w:p w14:paraId="3DA1B237" w14:textId="77777777" w:rsidR="00644B75" w:rsidRDefault="00644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3917680D"/>
    <w:multiLevelType w:val="hybridMultilevel"/>
    <w:tmpl w:val="9DD4678E"/>
    <w:lvl w:ilvl="0" w:tplc="13BC615C">
      <w:start w:val="1"/>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16cid:durableId="1966933701">
    <w:abstractNumId w:val="0"/>
  </w:num>
  <w:num w:numId="2" w16cid:durableId="1140459324">
    <w:abstractNumId w:val="2"/>
  </w:num>
  <w:num w:numId="3" w16cid:durableId="240676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00BBF"/>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4573"/>
    <w:rsid w:val="002A6BBA"/>
    <w:rsid w:val="002B1A87"/>
    <w:rsid w:val="002B3C88"/>
    <w:rsid w:val="002E48BE"/>
    <w:rsid w:val="002E6115"/>
    <w:rsid w:val="002F4FF2"/>
    <w:rsid w:val="002F6340"/>
    <w:rsid w:val="00305C60"/>
    <w:rsid w:val="00315BD4"/>
    <w:rsid w:val="00324E79"/>
    <w:rsid w:val="00330643"/>
    <w:rsid w:val="003448DC"/>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776C"/>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3379"/>
    <w:rsid w:val="0060287A"/>
    <w:rsid w:val="00606094"/>
    <w:rsid w:val="0061048B"/>
    <w:rsid w:val="00643317"/>
    <w:rsid w:val="00644B75"/>
    <w:rsid w:val="00661116"/>
    <w:rsid w:val="00662550"/>
    <w:rsid w:val="006B5418"/>
    <w:rsid w:val="006E21FB"/>
    <w:rsid w:val="006E292A"/>
    <w:rsid w:val="00710497"/>
    <w:rsid w:val="00712563"/>
    <w:rsid w:val="00714B2E"/>
    <w:rsid w:val="00727AC1"/>
    <w:rsid w:val="0074184E"/>
    <w:rsid w:val="007439B9"/>
    <w:rsid w:val="007760E6"/>
    <w:rsid w:val="007938F2"/>
    <w:rsid w:val="007B1DDF"/>
    <w:rsid w:val="007B4183"/>
    <w:rsid w:val="007B512A"/>
    <w:rsid w:val="007C2097"/>
    <w:rsid w:val="007C2F14"/>
    <w:rsid w:val="007C7597"/>
    <w:rsid w:val="007E6510"/>
    <w:rsid w:val="007F0625"/>
    <w:rsid w:val="007F0E6B"/>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3925"/>
    <w:rsid w:val="00915A10"/>
    <w:rsid w:val="00917C15"/>
    <w:rsid w:val="00920903"/>
    <w:rsid w:val="00932672"/>
    <w:rsid w:val="0093578B"/>
    <w:rsid w:val="00943DC1"/>
    <w:rsid w:val="00945CB4"/>
    <w:rsid w:val="009629FD"/>
    <w:rsid w:val="00963D50"/>
    <w:rsid w:val="00986D55"/>
    <w:rsid w:val="009B3291"/>
    <w:rsid w:val="009C008D"/>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306"/>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5463C"/>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E4306"/>
    <w:pPr>
      <w:spacing w:after="0"/>
      <w:ind w:left="720"/>
      <w:contextualSpacing/>
    </w:pPr>
    <w:rPr>
      <w:rFonts w:eastAsia="DengXian"/>
    </w:rPr>
  </w:style>
  <w:style w:type="table" w:styleId="TableGrid">
    <w:name w:val="Table Grid"/>
    <w:basedOn w:val="TableNormal"/>
    <w:rsid w:val="00AE4306"/>
    <w:rPr>
      <w:rFonts w:ascii="Times New Roman" w:eastAsia="DengXian" w:hAnsi="Times New Roman"/>
    </w:rPr>
    <w:tblPr>
      <w:tblInd w:w="0" w:type="nil"/>
      <w:tblCellMar>
        <w:left w:w="0" w:type="dxa"/>
        <w:right w:w="0" w:type="dxa"/>
      </w:tblCellMar>
    </w:tblPr>
  </w:style>
  <w:style w:type="paragraph" w:styleId="Caption">
    <w:name w:val="caption"/>
    <w:basedOn w:val="Normal"/>
    <w:next w:val="Normal"/>
    <w:unhideWhenUsed/>
    <w:qFormat/>
    <w:rsid w:val="00AE4306"/>
    <w:pPr>
      <w:spacing w:after="200"/>
    </w:pPr>
    <w:rPr>
      <w:rFonts w:eastAsia="DengXian"/>
      <w:i/>
      <w:iCs/>
      <w:color w:val="44546A"/>
      <w:sz w:val="18"/>
      <w:szCs w:val="18"/>
    </w:rPr>
  </w:style>
  <w:style w:type="character" w:styleId="UnresolvedMention">
    <w:name w:val="Unresolved Mention"/>
    <w:basedOn w:val="DefaultParagraphFont"/>
    <w:uiPriority w:val="99"/>
    <w:semiHidden/>
    <w:unhideWhenUsed/>
    <w:rsid w:val="007F0E6B"/>
    <w:rPr>
      <w:color w:val="605E5C"/>
      <w:shd w:val="clear" w:color="auto" w:fill="E1DFDD"/>
    </w:rPr>
  </w:style>
  <w:style w:type="paragraph" w:styleId="Revision">
    <w:name w:val="Revision"/>
    <w:hidden/>
    <w:uiPriority w:val="99"/>
    <w:semiHidden/>
    <w:rsid w:val="007F0E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4_Dallas/Docs/S4-251807.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3GPP_SA4_AHOC_MTGs/SA4_Audio/Docs/S4aA250268.zip" TargetMode="External"/><Relationship Id="rId5" Type="http://schemas.openxmlformats.org/officeDocument/2006/relationships/numbering" Target="numbering.xml"/><Relationship Id="rId15" Type="http://schemas.openxmlformats.org/officeDocument/2006/relationships/hyperlink" Target="https://github.com/descriptinc/descript-audio-cod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3B989F-FF18-4F9C-8274-11259D1E757F}">
  <ds:schemaRefs>
    <ds:schemaRef ds:uri="http://schemas.microsoft.com/sharepoint/v3/contenttype/forms"/>
  </ds:schemaRefs>
</ds:datastoreItem>
</file>

<file path=customXml/itemProps2.xml><?xml version="1.0" encoding="utf-8"?>
<ds:datastoreItem xmlns:ds="http://schemas.openxmlformats.org/officeDocument/2006/customXml" ds:itemID="{31E0AFD6-997C-4992-B2DB-927928C77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0BB65-BFF6-4569-BAF5-92DE46C8180A}">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5</cp:revision>
  <cp:lastPrinted>1900-01-01T00:00:00Z</cp:lastPrinted>
  <dcterms:created xsi:type="dcterms:W3CDTF">2025-11-11T09:46:00Z</dcterms:created>
  <dcterms:modified xsi:type="dcterms:W3CDTF">2025-11-11T20:37:00Z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